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0F54122" w:rsidR="006A0189" w:rsidRPr="005E2B2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E2B2C">
        <w:rPr>
          <w:b/>
          <w:sz w:val="24"/>
        </w:rPr>
        <w:t>3GPP TSG-SA WG6 Meeting #</w:t>
      </w:r>
      <w:r w:rsidR="00437A50" w:rsidRPr="005E2B2C">
        <w:rPr>
          <w:b/>
          <w:sz w:val="24"/>
        </w:rPr>
        <w:t>6</w:t>
      </w:r>
      <w:r w:rsidR="00703E23" w:rsidRPr="005E2B2C">
        <w:rPr>
          <w:b/>
          <w:sz w:val="24"/>
        </w:rPr>
        <w:t>2</w:t>
      </w:r>
      <w:r w:rsidRPr="005E2B2C">
        <w:rPr>
          <w:b/>
          <w:sz w:val="24"/>
        </w:rPr>
        <w:tab/>
      </w:r>
      <w:r w:rsidRPr="00B3422F">
        <w:rPr>
          <w:b/>
          <w:sz w:val="24"/>
        </w:rPr>
        <w:t>S6-</w:t>
      </w:r>
      <w:r w:rsidR="00B3422F" w:rsidRPr="00B3422F">
        <w:rPr>
          <w:b/>
          <w:sz w:val="24"/>
        </w:rPr>
        <w:t>243</w:t>
      </w:r>
      <w:r w:rsidR="00832504">
        <w:rPr>
          <w:b/>
          <w:sz w:val="24"/>
        </w:rPr>
        <w:t>3368</w:t>
      </w:r>
    </w:p>
    <w:p w14:paraId="6CCFE5EA" w14:textId="54705B49" w:rsidR="006A0189" w:rsidRPr="005E2B2C" w:rsidRDefault="00703E23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5E2B2C">
        <w:rPr>
          <w:b/>
          <w:sz w:val="22"/>
          <w:szCs w:val="22"/>
        </w:rPr>
        <w:t>Maastricht, Netherlands</w:t>
      </w:r>
      <w:r w:rsidR="006A0189" w:rsidRPr="005E2B2C">
        <w:rPr>
          <w:b/>
          <w:sz w:val="22"/>
          <w:szCs w:val="22"/>
        </w:rPr>
        <w:t xml:space="preserve"> </w:t>
      </w:r>
      <w:r w:rsidRPr="005E2B2C">
        <w:rPr>
          <w:b/>
          <w:sz w:val="22"/>
          <w:szCs w:val="22"/>
        </w:rPr>
        <w:t>19</w:t>
      </w:r>
      <w:r w:rsidR="00497749" w:rsidRPr="005E2B2C">
        <w:rPr>
          <w:b/>
          <w:sz w:val="22"/>
          <w:szCs w:val="22"/>
          <w:vertAlign w:val="superscript"/>
        </w:rPr>
        <w:t>th</w:t>
      </w:r>
      <w:r w:rsidR="00082DBB" w:rsidRPr="005E2B2C">
        <w:rPr>
          <w:rFonts w:cs="Arial"/>
          <w:b/>
          <w:bCs/>
          <w:sz w:val="22"/>
          <w:szCs w:val="22"/>
        </w:rPr>
        <w:t xml:space="preserve"> </w:t>
      </w:r>
      <w:r w:rsidR="006A0189" w:rsidRPr="005E2B2C">
        <w:rPr>
          <w:rFonts w:cs="Arial"/>
          <w:b/>
          <w:bCs/>
          <w:sz w:val="22"/>
          <w:szCs w:val="22"/>
        </w:rPr>
        <w:t xml:space="preserve">– </w:t>
      </w:r>
      <w:r w:rsidR="00E04786" w:rsidRPr="005E2B2C">
        <w:rPr>
          <w:rFonts w:cs="Arial"/>
          <w:b/>
          <w:bCs/>
          <w:sz w:val="22"/>
          <w:szCs w:val="22"/>
        </w:rPr>
        <w:t>2</w:t>
      </w:r>
      <w:r w:rsidRPr="005E2B2C">
        <w:rPr>
          <w:rFonts w:cs="Arial"/>
          <w:b/>
          <w:bCs/>
          <w:sz w:val="22"/>
          <w:szCs w:val="22"/>
        </w:rPr>
        <w:t>3</w:t>
      </w:r>
      <w:r w:rsidR="001E03DE">
        <w:rPr>
          <w:rFonts w:cs="Arial"/>
          <w:b/>
          <w:bCs/>
          <w:sz w:val="22"/>
          <w:szCs w:val="22"/>
          <w:vertAlign w:val="superscript"/>
        </w:rPr>
        <w:t>rd</w:t>
      </w:r>
      <w:r w:rsidR="00701A24" w:rsidRPr="005E2B2C">
        <w:rPr>
          <w:b/>
          <w:sz w:val="22"/>
          <w:szCs w:val="22"/>
        </w:rPr>
        <w:t xml:space="preserve"> </w:t>
      </w:r>
      <w:r w:rsidRPr="005E2B2C">
        <w:rPr>
          <w:b/>
          <w:sz w:val="22"/>
          <w:szCs w:val="22"/>
        </w:rPr>
        <w:t xml:space="preserve">August </w:t>
      </w:r>
      <w:r w:rsidR="00701A24" w:rsidRPr="005E2B2C">
        <w:rPr>
          <w:b/>
          <w:sz w:val="22"/>
          <w:szCs w:val="22"/>
        </w:rPr>
        <w:t>2024</w:t>
      </w:r>
      <w:r w:rsidR="006A0189" w:rsidRPr="005E2B2C">
        <w:rPr>
          <w:rFonts w:cs="Arial"/>
          <w:b/>
          <w:bCs/>
          <w:sz w:val="22"/>
        </w:rPr>
        <w:tab/>
      </w:r>
      <w:r w:rsidR="006A0189" w:rsidRPr="005E2B2C">
        <w:rPr>
          <w:b/>
          <w:sz w:val="24"/>
        </w:rPr>
        <w:t>(revision of S6-2</w:t>
      </w:r>
      <w:r w:rsidR="006C0930" w:rsidRPr="005E2B2C">
        <w:rPr>
          <w:b/>
          <w:sz w:val="24"/>
        </w:rPr>
        <w:t>4</w:t>
      </w:r>
      <w:r w:rsidR="00832504">
        <w:rPr>
          <w:b/>
          <w:sz w:val="24"/>
        </w:rPr>
        <w:t>3114</w:t>
      </w:r>
      <w:r w:rsidR="006A0189" w:rsidRPr="005E2B2C">
        <w:rPr>
          <w:b/>
          <w:sz w:val="24"/>
        </w:rPr>
        <w:t>)</w:t>
      </w:r>
    </w:p>
    <w:p w14:paraId="7CB45193" w14:textId="569B821D" w:rsidR="001E41F3" w:rsidRPr="005E2B2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2B2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E2B2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E2B2C">
              <w:rPr>
                <w:i/>
                <w:sz w:val="14"/>
              </w:rPr>
              <w:t>CR-Form-v</w:t>
            </w:r>
            <w:r w:rsidR="008863B9" w:rsidRPr="005E2B2C">
              <w:rPr>
                <w:i/>
                <w:sz w:val="14"/>
              </w:rPr>
              <w:t>12.</w:t>
            </w:r>
            <w:r w:rsidR="002E472E" w:rsidRPr="005E2B2C">
              <w:rPr>
                <w:i/>
                <w:sz w:val="14"/>
              </w:rPr>
              <w:t>1</w:t>
            </w:r>
          </w:p>
        </w:tc>
      </w:tr>
      <w:tr w:rsidR="001E41F3" w:rsidRPr="005E2B2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2B2C" w:rsidRDefault="001E41F3">
            <w:pPr>
              <w:pStyle w:val="CRCoverPage"/>
              <w:spacing w:after="0"/>
              <w:jc w:val="center"/>
            </w:pPr>
            <w:r w:rsidRPr="005E2B2C">
              <w:rPr>
                <w:b/>
                <w:sz w:val="32"/>
              </w:rPr>
              <w:t>CHANGE REQUEST</w:t>
            </w:r>
          </w:p>
        </w:tc>
      </w:tr>
      <w:tr w:rsidR="001E41F3" w:rsidRPr="005E2B2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2B2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180DC0" w:rsidR="001E41F3" w:rsidRPr="005E2B2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DOCPROPERTY  Spec#  \* MERGEFORMAT">
              <w:r w:rsidR="006D23CC" w:rsidRPr="005E2B2C">
                <w:rPr>
                  <w:b/>
                  <w:sz w:val="28"/>
                </w:rPr>
                <w:t>2</w:t>
              </w:r>
              <w:r w:rsidR="00C07FE0" w:rsidRPr="005E2B2C">
                <w:rPr>
                  <w:b/>
                  <w:sz w:val="28"/>
                </w:rPr>
                <w:t>3.28</w:t>
              </w:r>
              <w:r w:rsidR="00703E23" w:rsidRPr="005E2B2C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5E2B2C" w:rsidRDefault="001E41F3">
            <w:pPr>
              <w:pStyle w:val="CRCoverPage"/>
              <w:spacing w:after="0"/>
              <w:jc w:val="center"/>
            </w:pPr>
            <w:r w:rsidRPr="005E2B2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96C92" w:rsidR="001E41F3" w:rsidRPr="00412BAB" w:rsidRDefault="00412BAB" w:rsidP="00412BAB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412BAB">
              <w:rPr>
                <w:b/>
                <w:bCs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Pr="005E2B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E2B2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58642" w:rsidR="001E41F3" w:rsidRPr="005E2B2C" w:rsidRDefault="00832504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E2B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E2B2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A29F0" w:rsidR="001E41F3" w:rsidRPr="005E2B2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13CE1">
                <w:rPr>
                  <w:b/>
                  <w:sz w:val="28"/>
                </w:rPr>
                <w:t>1</w:t>
              </w:r>
              <w:r w:rsidR="00813CE1">
                <w:rPr>
                  <w:b/>
                  <w:sz w:val="28"/>
                </w:rPr>
                <w:t>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2B2C" w:rsidRDefault="001E41F3">
            <w:pPr>
              <w:pStyle w:val="CRCoverPage"/>
              <w:spacing w:after="0"/>
            </w:pPr>
          </w:p>
        </w:tc>
      </w:tr>
      <w:tr w:rsidR="001E41F3" w:rsidRPr="005E2B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2B2C" w:rsidRDefault="001E41F3">
            <w:pPr>
              <w:pStyle w:val="CRCoverPage"/>
              <w:spacing w:after="0"/>
            </w:pPr>
          </w:p>
        </w:tc>
      </w:tr>
      <w:tr w:rsidR="001E41F3" w:rsidRPr="005E2B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2B2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E2B2C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5E2B2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E2B2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E2B2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E2B2C">
              <w:rPr>
                <w:rFonts w:cs="Arial"/>
                <w:b/>
                <w:i/>
                <w:color w:val="FF0000"/>
              </w:rPr>
              <w:t xml:space="preserve"> </w:t>
            </w:r>
            <w:r w:rsidRPr="005E2B2C">
              <w:rPr>
                <w:rFonts w:cs="Arial"/>
                <w:i/>
              </w:rPr>
              <w:t>on using this form</w:t>
            </w:r>
            <w:r w:rsidR="0051580D" w:rsidRPr="005E2B2C">
              <w:rPr>
                <w:rFonts w:cs="Arial"/>
                <w:i/>
              </w:rPr>
              <w:t>: c</w:t>
            </w:r>
            <w:r w:rsidR="00F25D98" w:rsidRPr="005E2B2C">
              <w:rPr>
                <w:rFonts w:cs="Arial"/>
                <w:i/>
              </w:rPr>
              <w:t xml:space="preserve">omprehensive instructions can be found at </w:t>
            </w:r>
            <w:r w:rsidR="001B7A65" w:rsidRPr="005E2B2C">
              <w:rPr>
                <w:rFonts w:cs="Arial"/>
                <w:i/>
              </w:rPr>
              <w:br/>
            </w:r>
            <w:hyperlink r:id="rId8" w:history="1">
              <w:r w:rsidR="00DE34CF" w:rsidRPr="005E2B2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E2B2C">
              <w:rPr>
                <w:rFonts w:cs="Arial"/>
                <w:i/>
              </w:rPr>
              <w:t>.</w:t>
            </w:r>
          </w:p>
        </w:tc>
      </w:tr>
      <w:tr w:rsidR="001E41F3" w:rsidRPr="005E2B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E2B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2B2C" w14:paraId="0EE45D52" w14:textId="77777777" w:rsidTr="00A7671C">
        <w:tc>
          <w:tcPr>
            <w:tcW w:w="2835" w:type="dxa"/>
          </w:tcPr>
          <w:p w14:paraId="59860FA1" w14:textId="77777777" w:rsidR="00F25D98" w:rsidRPr="005E2B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Proposed change</w:t>
            </w:r>
            <w:r w:rsidR="00A7671C" w:rsidRPr="005E2B2C">
              <w:rPr>
                <w:b/>
                <w:i/>
              </w:rPr>
              <w:t xml:space="preserve"> </w:t>
            </w:r>
            <w:r w:rsidRPr="005E2B2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2B2C" w:rsidRDefault="00F25D98" w:rsidP="001E41F3">
            <w:pPr>
              <w:pStyle w:val="CRCoverPage"/>
              <w:spacing w:after="0"/>
              <w:jc w:val="right"/>
            </w:pPr>
            <w:r w:rsidRPr="005E2B2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2B2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2B2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2B2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5E2B2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E2B2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2B2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2B2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2B2C" w:rsidRDefault="00F25D98" w:rsidP="001E41F3">
            <w:pPr>
              <w:pStyle w:val="CRCoverPage"/>
              <w:spacing w:after="0"/>
              <w:jc w:val="right"/>
            </w:pPr>
            <w:r w:rsidRPr="005E2B2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5E2B2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E2B2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E2B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2B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Title:</w:t>
            </w:r>
            <w:r w:rsidRPr="005E2B2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060BB" w:rsidR="001E41F3" w:rsidRPr="005E2B2C" w:rsidRDefault="00DE6988">
            <w:pPr>
              <w:pStyle w:val="CRCoverPage"/>
              <w:spacing w:after="0"/>
              <w:ind w:left="100"/>
            </w:pPr>
            <w:r>
              <w:t>Support of</w:t>
            </w:r>
            <w:r w:rsidR="00FF5199">
              <w:t xml:space="preserve"> exposing network congestion information for MC services</w:t>
            </w:r>
          </w:p>
        </w:tc>
      </w:tr>
      <w:tr w:rsidR="001E41F3" w:rsidRPr="005E2B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C1B8A" w:rsidR="001E41F3" w:rsidRPr="005E2B2C" w:rsidRDefault="00010446">
            <w:pPr>
              <w:pStyle w:val="CRCoverPage"/>
              <w:spacing w:after="0"/>
              <w:ind w:left="100"/>
            </w:pPr>
            <w:r w:rsidRPr="005E2B2C">
              <w:t>Ericsson</w:t>
            </w:r>
            <w:r w:rsidR="00237C21">
              <w:t>, Nokia</w:t>
            </w:r>
          </w:p>
        </w:tc>
      </w:tr>
      <w:tr w:rsidR="001E41F3" w:rsidRPr="005E2B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5E2B2C" w:rsidRDefault="006A0189" w:rsidP="00547111">
            <w:pPr>
              <w:pStyle w:val="CRCoverPage"/>
              <w:spacing w:after="0"/>
              <w:ind w:left="100"/>
            </w:pPr>
            <w:r w:rsidRPr="005E2B2C">
              <w:t>S6</w:t>
            </w:r>
          </w:p>
        </w:tc>
      </w:tr>
      <w:tr w:rsidR="001E41F3" w:rsidRPr="005E2B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Work item code</w:t>
            </w:r>
            <w:r w:rsidR="0051580D" w:rsidRPr="005E2B2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6E16A" w:rsidR="001E41F3" w:rsidRPr="005E2B2C" w:rsidRDefault="00DE6988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2B2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2B2C" w:rsidRDefault="001E41F3">
            <w:pPr>
              <w:pStyle w:val="CRCoverPage"/>
              <w:spacing w:after="0"/>
              <w:jc w:val="right"/>
            </w:pPr>
            <w:r w:rsidRPr="005E2B2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2E2FB" w:rsidR="001E41F3" w:rsidRPr="005E2B2C" w:rsidRDefault="00050158">
            <w:pPr>
              <w:pStyle w:val="CRCoverPage"/>
              <w:spacing w:after="0"/>
              <w:ind w:left="100"/>
            </w:pPr>
            <w:r w:rsidRPr="005E2B2C">
              <w:t>202</w:t>
            </w:r>
            <w:r w:rsidR="0022017F" w:rsidRPr="005E2B2C">
              <w:t>4</w:t>
            </w:r>
            <w:r w:rsidR="004072FC" w:rsidRPr="005E2B2C">
              <w:t>-</w:t>
            </w:r>
            <w:r w:rsidR="0022017F" w:rsidRPr="005E2B2C">
              <w:t>0</w:t>
            </w:r>
            <w:r w:rsidR="00DE6988">
              <w:t>8-19</w:t>
            </w:r>
          </w:p>
        </w:tc>
      </w:tr>
      <w:tr w:rsidR="001E41F3" w:rsidRPr="005E2B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2B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0E947" w:rsidR="001E41F3" w:rsidRPr="00566D5A" w:rsidRDefault="00DE698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566D5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2B2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2B2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E2B2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5E2B2C" w:rsidRDefault="00050158">
            <w:pPr>
              <w:pStyle w:val="CRCoverPage"/>
              <w:spacing w:after="0"/>
              <w:ind w:left="100"/>
            </w:pPr>
            <w:r w:rsidRPr="00DE6988">
              <w:t>Rel-1</w:t>
            </w:r>
            <w:r w:rsidR="00471FB0" w:rsidRPr="00DE6988">
              <w:t>9</w:t>
            </w:r>
          </w:p>
        </w:tc>
      </w:tr>
      <w:tr w:rsidR="001E41F3" w:rsidRPr="005E2B2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2B2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2B2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E2B2C">
              <w:rPr>
                <w:i/>
                <w:sz w:val="18"/>
              </w:rPr>
              <w:t xml:space="preserve">Use </w:t>
            </w:r>
            <w:r w:rsidRPr="005E2B2C">
              <w:rPr>
                <w:i/>
                <w:sz w:val="18"/>
                <w:u w:val="single"/>
              </w:rPr>
              <w:t>one</w:t>
            </w:r>
            <w:r w:rsidRPr="005E2B2C">
              <w:rPr>
                <w:i/>
                <w:sz w:val="18"/>
              </w:rPr>
              <w:t xml:space="preserve"> of the following categories:</w:t>
            </w:r>
            <w:r w:rsidRPr="005E2B2C">
              <w:rPr>
                <w:b/>
                <w:i/>
                <w:sz w:val="18"/>
              </w:rPr>
              <w:br/>
              <w:t>F</w:t>
            </w:r>
            <w:r w:rsidRPr="005E2B2C">
              <w:rPr>
                <w:i/>
                <w:sz w:val="18"/>
              </w:rPr>
              <w:t xml:space="preserve">  (correction)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A</w:t>
            </w:r>
            <w:r w:rsidRPr="005E2B2C">
              <w:rPr>
                <w:i/>
                <w:sz w:val="18"/>
              </w:rPr>
              <w:t xml:space="preserve">  (</w:t>
            </w:r>
            <w:r w:rsidR="00DE34CF" w:rsidRPr="005E2B2C">
              <w:rPr>
                <w:i/>
                <w:sz w:val="18"/>
              </w:rPr>
              <w:t xml:space="preserve">mirror </w:t>
            </w:r>
            <w:r w:rsidRPr="005E2B2C">
              <w:rPr>
                <w:i/>
                <w:sz w:val="18"/>
              </w:rPr>
              <w:t>correspond</w:t>
            </w:r>
            <w:r w:rsidR="00DE34CF" w:rsidRPr="005E2B2C">
              <w:rPr>
                <w:i/>
                <w:sz w:val="18"/>
              </w:rPr>
              <w:t xml:space="preserve">ing </w:t>
            </w:r>
            <w:r w:rsidRPr="005E2B2C">
              <w:rPr>
                <w:i/>
                <w:sz w:val="18"/>
              </w:rPr>
              <w:t xml:space="preserve">to a </w:t>
            </w:r>
            <w:r w:rsidR="00DE34CF" w:rsidRPr="005E2B2C">
              <w:rPr>
                <w:i/>
                <w:sz w:val="18"/>
              </w:rPr>
              <w:t xml:space="preserve">change </w:t>
            </w:r>
            <w:r w:rsidRPr="005E2B2C">
              <w:rPr>
                <w:i/>
                <w:sz w:val="18"/>
              </w:rPr>
              <w:t xml:space="preserve">in an earlier </w:t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="00665C47" w:rsidRPr="005E2B2C">
              <w:rPr>
                <w:i/>
                <w:sz w:val="18"/>
              </w:rPr>
              <w:tab/>
            </w:r>
            <w:r w:rsidRPr="005E2B2C">
              <w:rPr>
                <w:i/>
                <w:sz w:val="18"/>
              </w:rPr>
              <w:t>release)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B</w:t>
            </w:r>
            <w:r w:rsidRPr="005E2B2C">
              <w:rPr>
                <w:i/>
                <w:sz w:val="18"/>
              </w:rPr>
              <w:t xml:space="preserve">  (addition of feature), 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C</w:t>
            </w:r>
            <w:r w:rsidRPr="005E2B2C">
              <w:rPr>
                <w:i/>
                <w:sz w:val="18"/>
              </w:rPr>
              <w:t xml:space="preserve">  (functional modification of feature)</w:t>
            </w:r>
            <w:r w:rsidRPr="005E2B2C">
              <w:rPr>
                <w:i/>
                <w:sz w:val="18"/>
              </w:rPr>
              <w:br/>
            </w:r>
            <w:r w:rsidRPr="005E2B2C">
              <w:rPr>
                <w:b/>
                <w:i/>
                <w:sz w:val="18"/>
              </w:rPr>
              <w:t>D</w:t>
            </w:r>
            <w:r w:rsidRPr="005E2B2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E2B2C" w:rsidRDefault="001E41F3">
            <w:pPr>
              <w:pStyle w:val="CRCoverPage"/>
            </w:pPr>
            <w:r w:rsidRPr="005E2B2C">
              <w:rPr>
                <w:sz w:val="18"/>
              </w:rPr>
              <w:t>Detailed explanations of the above categories can</w:t>
            </w:r>
            <w:r w:rsidRPr="005E2B2C">
              <w:rPr>
                <w:sz w:val="18"/>
              </w:rPr>
              <w:br/>
              <w:t xml:space="preserve">be found in 3GPP </w:t>
            </w:r>
            <w:hyperlink r:id="rId9" w:history="1">
              <w:r w:rsidRPr="005E2B2C">
                <w:rPr>
                  <w:rStyle w:val="Hyperlink"/>
                  <w:sz w:val="18"/>
                </w:rPr>
                <w:t>TR 21.900</w:t>
              </w:r>
            </w:hyperlink>
            <w:r w:rsidRPr="005E2B2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5E2B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E2B2C">
              <w:rPr>
                <w:i/>
                <w:sz w:val="18"/>
              </w:rPr>
              <w:t xml:space="preserve">Use </w:t>
            </w:r>
            <w:r w:rsidRPr="005E2B2C">
              <w:rPr>
                <w:i/>
                <w:sz w:val="18"/>
                <w:u w:val="single"/>
              </w:rPr>
              <w:t>one</w:t>
            </w:r>
            <w:r w:rsidRPr="005E2B2C">
              <w:rPr>
                <w:i/>
                <w:sz w:val="18"/>
              </w:rPr>
              <w:t xml:space="preserve"> of the following releases:</w:t>
            </w:r>
            <w:r w:rsidRPr="005E2B2C">
              <w:rPr>
                <w:i/>
                <w:sz w:val="18"/>
              </w:rPr>
              <w:br/>
              <w:t>Rel-8</w:t>
            </w:r>
            <w:r w:rsidRPr="005E2B2C">
              <w:rPr>
                <w:i/>
                <w:sz w:val="18"/>
              </w:rPr>
              <w:tab/>
              <w:t>(Release 8)</w:t>
            </w:r>
            <w:r w:rsidR="007C2097" w:rsidRPr="005E2B2C">
              <w:rPr>
                <w:i/>
                <w:sz w:val="18"/>
              </w:rPr>
              <w:br/>
              <w:t>Rel-9</w:t>
            </w:r>
            <w:r w:rsidR="007C2097" w:rsidRPr="005E2B2C">
              <w:rPr>
                <w:i/>
                <w:sz w:val="18"/>
              </w:rPr>
              <w:tab/>
              <w:t>(Release 9)</w:t>
            </w:r>
            <w:r w:rsidR="009777D9" w:rsidRPr="005E2B2C">
              <w:rPr>
                <w:i/>
                <w:sz w:val="18"/>
              </w:rPr>
              <w:br/>
              <w:t>Rel-10</w:t>
            </w:r>
            <w:r w:rsidR="009777D9" w:rsidRPr="005E2B2C">
              <w:rPr>
                <w:i/>
                <w:sz w:val="18"/>
              </w:rPr>
              <w:tab/>
              <w:t>(Release 10)</w:t>
            </w:r>
            <w:r w:rsidR="000C038A" w:rsidRPr="005E2B2C">
              <w:rPr>
                <w:i/>
                <w:sz w:val="18"/>
              </w:rPr>
              <w:br/>
              <w:t>Rel-11</w:t>
            </w:r>
            <w:r w:rsidR="000C038A" w:rsidRPr="005E2B2C">
              <w:rPr>
                <w:i/>
                <w:sz w:val="18"/>
              </w:rPr>
              <w:tab/>
              <w:t>(Release 11)</w:t>
            </w:r>
            <w:r w:rsidR="000C038A" w:rsidRPr="005E2B2C">
              <w:rPr>
                <w:i/>
                <w:sz w:val="18"/>
              </w:rPr>
              <w:br/>
            </w:r>
            <w:r w:rsidR="002E472E" w:rsidRPr="005E2B2C">
              <w:rPr>
                <w:i/>
                <w:sz w:val="18"/>
              </w:rPr>
              <w:t>…</w:t>
            </w:r>
            <w:r w:rsidR="0051580D" w:rsidRPr="005E2B2C">
              <w:rPr>
                <w:i/>
                <w:sz w:val="18"/>
              </w:rPr>
              <w:br/>
            </w:r>
            <w:r w:rsidR="00E34898" w:rsidRPr="005E2B2C">
              <w:rPr>
                <w:i/>
                <w:sz w:val="18"/>
              </w:rPr>
              <w:t>Rel-1</w:t>
            </w:r>
            <w:r w:rsidR="008A62B0" w:rsidRPr="005E2B2C">
              <w:rPr>
                <w:i/>
                <w:sz w:val="18"/>
              </w:rPr>
              <w:t>6</w:t>
            </w:r>
            <w:r w:rsidR="00E34898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6</w:t>
            </w:r>
            <w:r w:rsidR="00E34898" w:rsidRPr="005E2B2C">
              <w:rPr>
                <w:i/>
                <w:sz w:val="18"/>
              </w:rPr>
              <w:t>)</w:t>
            </w:r>
            <w:r w:rsidR="00E34898" w:rsidRPr="005E2B2C">
              <w:rPr>
                <w:i/>
                <w:sz w:val="18"/>
              </w:rPr>
              <w:br/>
              <w:t>Rel-1</w:t>
            </w:r>
            <w:r w:rsidR="008A62B0" w:rsidRPr="005E2B2C">
              <w:rPr>
                <w:i/>
                <w:sz w:val="18"/>
              </w:rPr>
              <w:t>7</w:t>
            </w:r>
            <w:r w:rsidR="00E34898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7</w:t>
            </w:r>
            <w:r w:rsidR="00E34898" w:rsidRPr="005E2B2C">
              <w:rPr>
                <w:i/>
                <w:sz w:val="18"/>
              </w:rPr>
              <w:t>)</w:t>
            </w:r>
            <w:r w:rsidR="002E472E" w:rsidRPr="005E2B2C">
              <w:rPr>
                <w:i/>
                <w:sz w:val="18"/>
              </w:rPr>
              <w:br/>
              <w:t>Rel-1</w:t>
            </w:r>
            <w:r w:rsidR="008A62B0" w:rsidRPr="005E2B2C">
              <w:rPr>
                <w:i/>
                <w:sz w:val="18"/>
              </w:rPr>
              <w:t>8</w:t>
            </w:r>
            <w:r w:rsidR="002E472E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8</w:t>
            </w:r>
            <w:r w:rsidR="002E472E" w:rsidRPr="005E2B2C">
              <w:rPr>
                <w:i/>
                <w:sz w:val="18"/>
              </w:rPr>
              <w:t>)</w:t>
            </w:r>
            <w:r w:rsidR="002E472E" w:rsidRPr="005E2B2C">
              <w:rPr>
                <w:i/>
                <w:sz w:val="18"/>
              </w:rPr>
              <w:br/>
              <w:t>Rel-1</w:t>
            </w:r>
            <w:r w:rsidR="008A62B0" w:rsidRPr="005E2B2C">
              <w:rPr>
                <w:i/>
                <w:sz w:val="18"/>
              </w:rPr>
              <w:t>9</w:t>
            </w:r>
            <w:r w:rsidR="002E472E" w:rsidRPr="005E2B2C">
              <w:rPr>
                <w:i/>
                <w:sz w:val="18"/>
              </w:rPr>
              <w:tab/>
              <w:t>(Release 1</w:t>
            </w:r>
            <w:r w:rsidR="008A62B0" w:rsidRPr="005E2B2C">
              <w:rPr>
                <w:i/>
                <w:sz w:val="18"/>
              </w:rPr>
              <w:t>9</w:t>
            </w:r>
            <w:r w:rsidR="002E472E" w:rsidRPr="005E2B2C">
              <w:rPr>
                <w:i/>
                <w:sz w:val="18"/>
              </w:rPr>
              <w:t>)</w:t>
            </w:r>
          </w:p>
        </w:tc>
      </w:tr>
      <w:tr w:rsidR="001E41F3" w:rsidRPr="005E2B2C" w14:paraId="7FBEB8E7" w14:textId="77777777" w:rsidTr="00547111">
        <w:tc>
          <w:tcPr>
            <w:tcW w:w="1843" w:type="dxa"/>
          </w:tcPr>
          <w:p w14:paraId="44A3A604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7A59A" w:rsidR="001E41F3" w:rsidRPr="005E2B2C" w:rsidRDefault="00ED0B48" w:rsidP="008E1BCF">
            <w:pPr>
              <w:pStyle w:val="CRCoverPage"/>
              <w:spacing w:after="0"/>
              <w:ind w:left="100"/>
            </w:pPr>
            <w:r>
              <w:t xml:space="preserve">Network congestion is an important aspect in MC services </w:t>
            </w:r>
            <w:r w:rsidR="004619AD">
              <w:t xml:space="preserve">for </w:t>
            </w:r>
            <w:r w:rsidR="00D04C00">
              <w:t>meeting MC</w:t>
            </w:r>
            <w:r w:rsidR="00396C56">
              <w:t xml:space="preserve">’s </w:t>
            </w:r>
            <w:r w:rsidR="00D04C00">
              <w:t>KPI</w:t>
            </w:r>
            <w:r w:rsidR="00F92B08">
              <w:t>s</w:t>
            </w:r>
            <w:r w:rsidR="00E772B1">
              <w:t xml:space="preserve">. Therefore, this CR introduces </w:t>
            </w:r>
            <w:r w:rsidR="00453599">
              <w:t xml:space="preserve">the support of </w:t>
            </w:r>
            <w:r w:rsidR="00C0074F">
              <w:t xml:space="preserve">exposing 5GS congestion information using </w:t>
            </w:r>
            <w:r w:rsidR="00C6435E">
              <w:t>L4S.</w:t>
            </w:r>
            <w:r w:rsidR="000913C5">
              <w:t xml:space="preserve"> </w:t>
            </w:r>
            <w:r w:rsidR="00335961">
              <w:t>To enable</w:t>
            </w:r>
            <w:r w:rsidR="000913C5">
              <w:t xml:space="preserve"> this capability, </w:t>
            </w:r>
            <w:r w:rsidR="00335961">
              <w:t>the MC service server</w:t>
            </w:r>
            <w:r w:rsidR="002C7CB8">
              <w:t xml:space="preserve"> </w:t>
            </w:r>
            <w:r w:rsidR="00335961">
              <w:t>requests the 5G system to enable</w:t>
            </w:r>
            <w:r w:rsidR="00606511">
              <w:t xml:space="preserve"> the exposure of</w:t>
            </w:r>
            <w:r w:rsidR="00335961">
              <w:t xml:space="preserve"> </w:t>
            </w:r>
            <w:r w:rsidR="00A92559">
              <w:t xml:space="preserve">network congestion </w:t>
            </w:r>
            <w:r w:rsidR="00D97B21">
              <w:t>using L4S</w:t>
            </w:r>
            <w:r w:rsidR="00B16264">
              <w:t xml:space="preserve">, which </w:t>
            </w:r>
            <w:r w:rsidR="00541FD6">
              <w:t>is done</w:t>
            </w:r>
            <w:r w:rsidR="00E144E5">
              <w:t xml:space="preserve"> by</w:t>
            </w:r>
            <w:r w:rsidR="00594D0A">
              <w:t xml:space="preserve"> marking the ECN bits in the IP header at the IP</w:t>
            </w:r>
            <w:r w:rsidR="0088098F">
              <w:t> </w:t>
            </w:r>
            <w:r w:rsidR="00594D0A">
              <w:t xml:space="preserve">packets sent between the MC service server and MC service UE. </w:t>
            </w:r>
            <w:r w:rsidR="0012019C">
              <w:t>As a result,</w:t>
            </w:r>
            <w:r w:rsidR="00C21622">
              <w:t xml:space="preserve"> the</w:t>
            </w:r>
            <w:r w:rsidR="007A3E7E">
              <w:t xml:space="preserve"> application layer bit rate </w:t>
            </w:r>
            <w:r w:rsidR="001A2E67">
              <w:t>is adjusted accordingl</w:t>
            </w:r>
            <w:r w:rsidR="00A04766">
              <w:t>y.</w:t>
            </w:r>
          </w:p>
        </w:tc>
      </w:tr>
      <w:tr w:rsidR="001E41F3" w:rsidRPr="005E2B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Summary of change</w:t>
            </w:r>
            <w:r w:rsidR="0051580D" w:rsidRPr="005E2B2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A272C" w:rsidR="001E41F3" w:rsidRPr="005E2B2C" w:rsidRDefault="00F27DC3">
            <w:pPr>
              <w:pStyle w:val="CRCoverPage"/>
              <w:spacing w:after="0"/>
              <w:ind w:left="100"/>
            </w:pPr>
            <w:r>
              <w:t xml:space="preserve">A new clause is added to </w:t>
            </w:r>
            <w:r w:rsidR="00DD63D1">
              <w:t xml:space="preserve">enable the support </w:t>
            </w:r>
            <w:r w:rsidR="0054083A">
              <w:t xml:space="preserve">the exposure of </w:t>
            </w:r>
            <w:r w:rsidR="0080667D">
              <w:t xml:space="preserve">5GS congestion </w:t>
            </w:r>
            <w:r w:rsidR="0054083A">
              <w:t xml:space="preserve">information </w:t>
            </w:r>
            <w:r w:rsidR="005A101E">
              <w:t xml:space="preserve">using L4S. </w:t>
            </w:r>
          </w:p>
        </w:tc>
      </w:tr>
      <w:tr w:rsidR="001E41F3" w:rsidRPr="005E2B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AC7F0" w:rsidR="001E41F3" w:rsidRPr="005E2B2C" w:rsidRDefault="00C62B0D">
            <w:pPr>
              <w:pStyle w:val="CRCoverPage"/>
              <w:spacing w:after="0"/>
              <w:ind w:left="100"/>
            </w:pPr>
            <w:r>
              <w:t xml:space="preserve">No actions are taken </w:t>
            </w:r>
            <w:r w:rsidR="00DA76A5">
              <w:t>due to network</w:t>
            </w:r>
            <w:r w:rsidR="00EF52BB">
              <w:t xml:space="preserve"> congestion</w:t>
            </w:r>
            <w:r w:rsidR="00F92B08">
              <w:t>, and</w:t>
            </w:r>
            <w:r w:rsidR="009560B9">
              <w:t xml:space="preserve"> </w:t>
            </w:r>
            <w:r w:rsidR="00F92B08">
              <w:t xml:space="preserve">MC’s KPIs </w:t>
            </w:r>
            <w:r w:rsidR="009560B9">
              <w:t xml:space="preserve">may not be </w:t>
            </w:r>
            <w:r w:rsidR="00F92B08">
              <w:t xml:space="preserve">met during network congestion. </w:t>
            </w:r>
          </w:p>
        </w:tc>
      </w:tr>
      <w:tr w:rsidR="001E41F3" w:rsidRPr="005E2B2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AE8A2" w:rsidR="001E41F3" w:rsidRPr="005E2B2C" w:rsidRDefault="003336BE">
            <w:pPr>
              <w:pStyle w:val="CRCoverPage"/>
              <w:spacing w:after="0"/>
              <w:ind w:left="100"/>
            </w:pPr>
            <w:r>
              <w:t>3.3 and 4.x (new)</w:t>
            </w:r>
          </w:p>
        </w:tc>
      </w:tr>
      <w:tr w:rsidR="001E41F3" w:rsidRPr="005E2B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2B2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2B2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2B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E2B2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2B2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E2B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5E2B2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E2B2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E2B2C">
              <w:t xml:space="preserve"> Other core specifications</w:t>
            </w:r>
            <w:r w:rsidRPr="005E2B2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2B2C" w:rsidRDefault="00145D43">
            <w:pPr>
              <w:pStyle w:val="CRCoverPage"/>
              <w:spacing w:after="0"/>
              <w:ind w:left="99"/>
            </w:pPr>
            <w:r w:rsidRPr="005E2B2C">
              <w:t xml:space="preserve">TS/TR ... CR ... </w:t>
            </w:r>
          </w:p>
        </w:tc>
      </w:tr>
      <w:tr w:rsidR="001E41F3" w:rsidRPr="005E2B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2B2C" w:rsidRDefault="001E41F3">
            <w:pPr>
              <w:pStyle w:val="CRCoverPage"/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5E2B2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E2B2C" w:rsidRDefault="001E41F3">
            <w:pPr>
              <w:pStyle w:val="CRCoverPage"/>
              <w:spacing w:after="0"/>
            </w:pPr>
            <w:r w:rsidRPr="005E2B2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2B2C" w:rsidRDefault="00145D43">
            <w:pPr>
              <w:pStyle w:val="CRCoverPage"/>
              <w:spacing w:after="0"/>
              <w:ind w:left="99"/>
            </w:pPr>
            <w:r w:rsidRPr="005E2B2C">
              <w:t xml:space="preserve">TS/TR ... CR ... </w:t>
            </w:r>
          </w:p>
        </w:tc>
      </w:tr>
      <w:tr w:rsidR="001E41F3" w:rsidRPr="005E2B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2B2C" w:rsidRDefault="00145D43">
            <w:pPr>
              <w:pStyle w:val="CRCoverPage"/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 xml:space="preserve">(show </w:t>
            </w:r>
            <w:r w:rsidR="00592D74" w:rsidRPr="005E2B2C">
              <w:rPr>
                <w:b/>
                <w:i/>
              </w:rPr>
              <w:t xml:space="preserve">related </w:t>
            </w:r>
            <w:r w:rsidRPr="005E2B2C">
              <w:rPr>
                <w:b/>
                <w:i/>
              </w:rPr>
              <w:t>CR</w:t>
            </w:r>
            <w:r w:rsidR="00592D74" w:rsidRPr="005E2B2C">
              <w:rPr>
                <w:b/>
                <w:i/>
              </w:rPr>
              <w:t>s</w:t>
            </w:r>
            <w:r w:rsidRPr="005E2B2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2B2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5E2B2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2B2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E2B2C" w:rsidRDefault="001E41F3">
            <w:pPr>
              <w:pStyle w:val="CRCoverPage"/>
              <w:spacing w:after="0"/>
            </w:pPr>
            <w:r w:rsidRPr="005E2B2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2B2C" w:rsidRDefault="00145D43">
            <w:pPr>
              <w:pStyle w:val="CRCoverPage"/>
              <w:spacing w:after="0"/>
              <w:ind w:left="99"/>
            </w:pPr>
            <w:r w:rsidRPr="005E2B2C">
              <w:t>TS</w:t>
            </w:r>
            <w:r w:rsidR="000A6394" w:rsidRPr="005E2B2C">
              <w:t xml:space="preserve">/TR ... CR ... </w:t>
            </w:r>
          </w:p>
        </w:tc>
      </w:tr>
      <w:tr w:rsidR="001E41F3" w:rsidRPr="005E2B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2B2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2B2C" w:rsidRDefault="001E41F3">
            <w:pPr>
              <w:pStyle w:val="CRCoverPage"/>
              <w:spacing w:after="0"/>
            </w:pPr>
          </w:p>
        </w:tc>
      </w:tr>
      <w:tr w:rsidR="001E41F3" w:rsidRPr="005E2B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E2B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47A9B8" w:rsidR="001E41F3" w:rsidRPr="005E2B2C" w:rsidRDefault="00EC59B1">
            <w:pPr>
              <w:pStyle w:val="CRCoverPage"/>
              <w:spacing w:after="0"/>
              <w:ind w:left="100"/>
            </w:pPr>
            <w:r>
              <w:t xml:space="preserve">Clause 7.x mentioned in this CR is available in CR number </w:t>
            </w:r>
            <w:r w:rsidR="008C2032">
              <w:t>0127</w:t>
            </w:r>
          </w:p>
        </w:tc>
      </w:tr>
      <w:tr w:rsidR="008863B9" w:rsidRPr="005E2B2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2B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2B2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E2B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E2B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2B2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E2B2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E2B2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E2B2C" w:rsidRDefault="001E41F3">
      <w:pPr>
        <w:sectPr w:rsidR="001E41F3" w:rsidRPr="005E2B2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Default="008B59BF" w:rsidP="008B59BF"/>
    <w:p w14:paraId="4FF174E0" w14:textId="77777777" w:rsidR="00AB4053" w:rsidRDefault="00AB4053" w:rsidP="008B59BF"/>
    <w:p w14:paraId="05546312" w14:textId="2966D1A4" w:rsidR="001F1D6F" w:rsidRPr="005E2B2C" w:rsidRDefault="001F1D6F" w:rsidP="001F1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70510012"/>
      <w:bookmarkStart w:id="2" w:name="_Toc91749670"/>
      <w:bookmarkStart w:id="3" w:name="_Toc154937064"/>
      <w:r w:rsidRPr="005E2B2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66B7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E619CF8" w14:textId="0E75CA01" w:rsidR="00AB4053" w:rsidRPr="00807ABB" w:rsidRDefault="00AB4053" w:rsidP="00AB4053">
      <w:pPr>
        <w:pStyle w:val="Heading2"/>
      </w:pPr>
      <w:r w:rsidRPr="00807ABB">
        <w:t>3.3</w:t>
      </w:r>
      <w:r w:rsidRPr="00807ABB">
        <w:tab/>
        <w:t>Abbreviations</w:t>
      </w:r>
      <w:bookmarkEnd w:id="1"/>
      <w:bookmarkEnd w:id="2"/>
      <w:bookmarkEnd w:id="3"/>
    </w:p>
    <w:p w14:paraId="11CFC06C" w14:textId="77777777" w:rsidR="00AB4053" w:rsidRPr="00807ABB" w:rsidRDefault="00AB4053" w:rsidP="00AB4053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45DC5D7" w14:textId="659CB793" w:rsidR="00AE3A60" w:rsidRPr="001B7C50" w:rsidRDefault="00AE3A60" w:rsidP="00AE3A60">
      <w:pPr>
        <w:pStyle w:val="EW"/>
        <w:rPr>
          <w:ins w:id="4" w:author="Ericsson" w:date="2024-06-03T12:07:00Z"/>
        </w:rPr>
      </w:pPr>
      <w:ins w:id="5" w:author="Ericsson" w:date="2024-06-03T12:07:00Z">
        <w:r>
          <w:t>ECN</w:t>
        </w:r>
        <w:r w:rsidRPr="001B7C50">
          <w:tab/>
        </w:r>
        <w:r>
          <w:t xml:space="preserve">Explicit Congestion </w:t>
        </w:r>
      </w:ins>
      <w:ins w:id="6" w:author="Ericsson" w:date="2024-06-04T11:00:00Z">
        <w:r w:rsidR="003F7A15">
          <w:t>Notification</w:t>
        </w:r>
      </w:ins>
    </w:p>
    <w:p w14:paraId="4228BBB7" w14:textId="4FE27140" w:rsidR="00AE3A60" w:rsidRPr="001B7C50" w:rsidRDefault="00AE3A60" w:rsidP="00AE3A60">
      <w:pPr>
        <w:pStyle w:val="EW"/>
        <w:rPr>
          <w:ins w:id="7" w:author="Ericsson" w:date="2024-06-03T12:06:00Z"/>
        </w:rPr>
      </w:pPr>
      <w:ins w:id="8" w:author="Ericsson" w:date="2024-06-03T12:06:00Z">
        <w:r>
          <w:t>L4S</w:t>
        </w:r>
        <w:r w:rsidRPr="001B7C50">
          <w:tab/>
        </w:r>
        <w:r>
          <w:t>Low Latency, Low Loss and Scalable Throughput</w:t>
        </w:r>
      </w:ins>
    </w:p>
    <w:p w14:paraId="6A15990B" w14:textId="77777777" w:rsidR="00AB4053" w:rsidRPr="001B7C50" w:rsidRDefault="00AB4053" w:rsidP="00AB4053">
      <w:pPr>
        <w:pStyle w:val="EW"/>
      </w:pPr>
      <w:r w:rsidRPr="001B7C50">
        <w:t>NPN</w:t>
      </w:r>
      <w:r w:rsidRPr="001B7C50">
        <w:tab/>
        <w:t>Non-Public Network</w:t>
      </w:r>
    </w:p>
    <w:p w14:paraId="599D2279" w14:textId="77777777" w:rsidR="00AB4053" w:rsidRPr="001B7C50" w:rsidRDefault="00AB4053" w:rsidP="00AB4053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7C404FE0" w14:textId="77777777" w:rsidR="00AB4053" w:rsidRPr="001B7C50" w:rsidRDefault="00AB4053" w:rsidP="00AB4053">
      <w:pPr>
        <w:pStyle w:val="EW"/>
      </w:pPr>
      <w:r w:rsidRPr="001B7C50">
        <w:t>SNPN</w:t>
      </w:r>
      <w:r w:rsidRPr="001B7C50">
        <w:tab/>
        <w:t>Stand-alone Non-Public Network</w:t>
      </w:r>
    </w:p>
    <w:p w14:paraId="41250A49" w14:textId="77777777" w:rsidR="00AB4053" w:rsidRPr="005E2B2C" w:rsidRDefault="00AB4053" w:rsidP="008B59BF"/>
    <w:p w14:paraId="79A81575" w14:textId="547095F8" w:rsidR="008B59BF" w:rsidRPr="005E2B2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E2B2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66B72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9" w:name="_Toc517082226"/>
    </w:p>
    <w:bookmarkEnd w:id="9"/>
    <w:p w14:paraId="3FCF505C" w14:textId="0521BD34" w:rsidR="009A3C5A" w:rsidRDefault="006955D9" w:rsidP="00736566">
      <w:pPr>
        <w:pStyle w:val="Heading2"/>
        <w:rPr>
          <w:ins w:id="10" w:author="Ericsson" w:date="2024-06-04T11:19:00Z"/>
        </w:rPr>
      </w:pPr>
      <w:ins w:id="11" w:author="Ericsson" w:date="2024-06-03T11:29:00Z">
        <w:r w:rsidRPr="005E2B2C">
          <w:t>4.x</w:t>
        </w:r>
        <w:r w:rsidRPr="005E2B2C">
          <w:tab/>
        </w:r>
      </w:ins>
      <w:ins w:id="12" w:author="Ericsson" w:date="2024-06-20T10:08:00Z">
        <w:r w:rsidR="0031303E">
          <w:t>Support of the 5GS congestion information exposure using L4S</w:t>
        </w:r>
      </w:ins>
    </w:p>
    <w:p w14:paraId="7390914A" w14:textId="07935CEC" w:rsidR="00981509" w:rsidRPr="00981509" w:rsidRDefault="008810C0" w:rsidP="00981509">
      <w:pPr>
        <w:rPr>
          <w:ins w:id="13" w:author="Ericsson" w:date="2024-06-03T11:42:00Z"/>
        </w:rPr>
      </w:pPr>
      <w:ins w:id="14" w:author="Ericsson" w:date="2024-06-04T11:20:00Z">
        <w:r>
          <w:t xml:space="preserve">Based on the </w:t>
        </w:r>
      </w:ins>
      <w:ins w:id="15" w:author="Ericsson" w:date="2024-06-04T11:21:00Z">
        <w:r>
          <w:t>request</w:t>
        </w:r>
      </w:ins>
      <w:ins w:id="16" w:author="Ericsson" w:date="2024-06-04T12:33:00Z">
        <w:r w:rsidR="004F555F">
          <w:t xml:space="preserve"> from the MC</w:t>
        </w:r>
      </w:ins>
      <w:ins w:id="17" w:author="Ericsson" w:date="2024-06-04T12:51:00Z">
        <w:r w:rsidR="004C5B23">
          <w:t xml:space="preserve"> system</w:t>
        </w:r>
      </w:ins>
      <w:ins w:id="18" w:author="Ericsson" w:date="2024-06-04T11:21:00Z">
        <w:r>
          <w:t xml:space="preserve">, the </w:t>
        </w:r>
      </w:ins>
      <w:ins w:id="19" w:author="Ericsson" w:date="2024-06-04T11:22:00Z">
        <w:r w:rsidR="003D1AFA">
          <w:t xml:space="preserve">5G system can expose </w:t>
        </w:r>
      </w:ins>
      <w:ins w:id="20" w:author="Ericsson" w:date="2024-06-04T11:26:00Z">
        <w:r w:rsidR="005B065D">
          <w:t>network</w:t>
        </w:r>
      </w:ins>
      <w:ins w:id="21" w:author="Ericsson" w:date="2024-06-20T10:12:00Z">
        <w:r w:rsidR="003B72B8">
          <w:t xml:space="preserve"> </w:t>
        </w:r>
      </w:ins>
      <w:ins w:id="22" w:author="Ericsson" w:date="2024-06-04T11:28:00Z">
        <w:r w:rsidR="006740C7">
          <w:t>congestion information</w:t>
        </w:r>
      </w:ins>
      <w:ins w:id="23" w:author="Ericsson" w:date="2024-06-20T10:09:00Z">
        <w:r w:rsidR="00736566">
          <w:t xml:space="preserve"> on the media path between the MC service server and MC service UE to enable reacting accordingly, e.g., adjust the application layer bit rate at the media sender side.</w:t>
        </w:r>
      </w:ins>
    </w:p>
    <w:p w14:paraId="0E692A34" w14:textId="3C17B95B" w:rsidR="005B0EC4" w:rsidRDefault="005B0EC4" w:rsidP="005B0EC4">
      <w:pPr>
        <w:rPr>
          <w:ins w:id="24" w:author="Ericsson" w:date="2024-06-20T10:12:00Z"/>
        </w:rPr>
      </w:pPr>
      <w:ins w:id="25" w:author="Ericsson" w:date="2024-06-20T10:12:00Z">
        <w:r>
          <w:t xml:space="preserve">The 5G System can support Explicit Congestion Notification (ECN) marking for Low Latency, Low Loss and Scalable Throughput (L4S) support as defined in 3GPP TS 23.501 [7], clause 5.37.3. When supported and enabled, the 5G System is applying ECN marking for L4S on a per QoS </w:t>
        </w:r>
      </w:ins>
      <w:ins w:id="26" w:author="Ericsson" w:date="2024-06-25T12:24:00Z">
        <w:r w:rsidR="004F1519">
          <w:t>f</w:t>
        </w:r>
      </w:ins>
      <w:ins w:id="27" w:author="Ericsson" w:date="2024-06-20T10:12:00Z">
        <w:r>
          <w:t xml:space="preserve">low basis in the uplink and/or downlink direction and may be used for GBR and non-GBR QoS </w:t>
        </w:r>
      </w:ins>
      <w:ins w:id="28" w:author="Ericsson" w:date="2024-06-25T12:24:00Z">
        <w:r w:rsidR="004F1519">
          <w:t>f</w:t>
        </w:r>
      </w:ins>
      <w:ins w:id="29" w:author="Ericsson" w:date="2024-06-20T10:12:00Z">
        <w:r>
          <w:t>lows.</w:t>
        </w:r>
      </w:ins>
    </w:p>
    <w:p w14:paraId="6E3D90A7" w14:textId="514E996A" w:rsidR="0070553B" w:rsidRDefault="00FD5D1A" w:rsidP="008861BB">
      <w:pPr>
        <w:rPr>
          <w:ins w:id="30" w:author="Ericsson_R1" w:date="2024-08-22T10:39:00Z"/>
        </w:rPr>
      </w:pPr>
      <w:ins w:id="31" w:author="Ericsson" w:date="2024-06-20T10:25:00Z">
        <w:r>
          <w:t>To</w:t>
        </w:r>
      </w:ins>
      <w:ins w:id="32" w:author="Ericsson_R1" w:date="2024-08-21T14:06:00Z">
        <w:r w:rsidR="00FC3250">
          <w:t xml:space="preserve"> support</w:t>
        </w:r>
      </w:ins>
      <w:ins w:id="33" w:author="Ericsson" w:date="2024-06-20T10:25:00Z">
        <w:r>
          <w:t xml:space="preserve"> this feature</w:t>
        </w:r>
      </w:ins>
      <w:ins w:id="34" w:author="LTHM2" w:date="2024-06-21T13:48:00Z">
        <w:r>
          <w:t xml:space="preserve"> </w:t>
        </w:r>
      </w:ins>
      <w:ins w:id="35" w:author="Ericsson" w:date="2024-06-25T12:22:00Z">
        <w:r>
          <w:t>on a service data flow</w:t>
        </w:r>
      </w:ins>
      <w:ins w:id="36" w:author="Ericsson_R1" w:date="2024-08-21T14:06:00Z">
        <w:r w:rsidR="00FC3250">
          <w:t>,</w:t>
        </w:r>
        <w:r w:rsidR="00FC3250">
          <w:rPr>
            <w:lang w:val="en-US" w:eastAsia="zh-CN"/>
          </w:rPr>
          <w:t xml:space="preserve"> the MC service client and MC service server are capable of supporting the L4S handling including e.g., p</w:t>
        </w:r>
        <w:r w:rsidR="00FC3250" w:rsidRPr="00636678">
          <w:rPr>
            <w:lang w:val="en-US" w:eastAsia="zh-CN"/>
          </w:rPr>
          <w:t>ars</w:t>
        </w:r>
        <w:r w:rsidR="00FC3250">
          <w:rPr>
            <w:lang w:val="en-US" w:eastAsia="zh-CN"/>
          </w:rPr>
          <w:t>ing</w:t>
        </w:r>
        <w:r w:rsidR="00FC3250" w:rsidRPr="00636678">
          <w:rPr>
            <w:lang w:val="en-US" w:eastAsia="zh-CN"/>
          </w:rPr>
          <w:t xml:space="preserve"> the </w:t>
        </w:r>
        <w:r w:rsidR="00FC3250">
          <w:rPr>
            <w:lang w:val="en-US" w:eastAsia="zh-CN"/>
          </w:rPr>
          <w:t>L4S ECN</w:t>
        </w:r>
        <w:r w:rsidR="00FC3250" w:rsidRPr="00636678">
          <w:rPr>
            <w:lang w:val="en-US" w:eastAsia="zh-CN"/>
          </w:rPr>
          <w:t xml:space="preserve"> mark in the IP header</w:t>
        </w:r>
        <w:r w:rsidR="00FC3250">
          <w:rPr>
            <w:lang w:val="en-US" w:eastAsia="zh-CN"/>
          </w:rPr>
          <w:t>, reporting the L4S feedback about downlink and/or uplink direction</w:t>
        </w:r>
        <w:r w:rsidR="00FC3250" w:rsidRPr="00636678">
          <w:rPr>
            <w:lang w:val="en-US" w:eastAsia="zh-CN"/>
          </w:rPr>
          <w:t>.</w:t>
        </w:r>
        <w:r w:rsidR="00FC3250">
          <w:rPr>
            <w:lang w:val="en-US" w:eastAsia="zh-CN"/>
          </w:rPr>
          <w:t xml:space="preserve"> The</w:t>
        </w:r>
      </w:ins>
      <w:ins w:id="37" w:author="Ericsson_R1" w:date="2024-08-22T10:43:00Z">
        <w:r w:rsidR="00071949">
          <w:rPr>
            <w:lang w:val="en-US" w:eastAsia="zh-CN"/>
          </w:rPr>
          <w:t xml:space="preserve"> MC service</w:t>
        </w:r>
      </w:ins>
      <w:ins w:id="38" w:author="Ericsson_R1" w:date="2024-08-21T14:06:00Z">
        <w:r w:rsidR="00FC3250">
          <w:rPr>
            <w:lang w:val="en-US" w:eastAsia="zh-CN"/>
          </w:rPr>
          <w:t xml:space="preserve"> server enables this feature by initiating the r</w:t>
        </w:r>
        <w:r w:rsidR="00FC3250" w:rsidRPr="00D60479">
          <w:rPr>
            <w:lang w:val="en-US" w:eastAsia="zh-CN"/>
          </w:rPr>
          <w:t>equest for L4S marking</w:t>
        </w:r>
        <w:r w:rsidR="00FC3250">
          <w:rPr>
            <w:lang w:val="en-US" w:eastAsia="zh-CN"/>
          </w:rPr>
          <w:t xml:space="preserve"> towards the network</w:t>
        </w:r>
      </w:ins>
      <w:ins w:id="39" w:author="Ericsson_d3" w:date="2024-08-22T10:36:00Z">
        <w:r w:rsidR="00EC59B1">
          <w:rPr>
            <w:lang w:val="en-US" w:eastAsia="zh-CN"/>
          </w:rPr>
          <w:t xml:space="preserve"> </w:t>
        </w:r>
      </w:ins>
      <w:ins w:id="40" w:author="Ericsson" w:date="2024-06-20T10:25:00Z">
        <w:r>
          <w:t xml:space="preserve">(either directly towards </w:t>
        </w:r>
        <w:r w:rsidRPr="009C7441">
          <w:t>PCF</w:t>
        </w:r>
        <w:r>
          <w:t xml:space="preserve"> or indirectly via NEF)</w:t>
        </w:r>
      </w:ins>
      <w:ins w:id="41" w:author="Ericsson_R1" w:date="2024-08-21T14:07:00Z">
        <w:r w:rsidR="00FC3250">
          <w:t>.</w:t>
        </w:r>
      </w:ins>
    </w:p>
    <w:p w14:paraId="5B4700D9" w14:textId="32A7DBC1" w:rsidR="00EC59B1" w:rsidRPr="00091A4D" w:rsidRDefault="00EC59B1" w:rsidP="008861BB">
      <w:pPr>
        <w:rPr>
          <w:ins w:id="42" w:author="Ericsson" w:date="2024-06-20T10:25:00Z"/>
          <w:lang w:val="en-US" w:eastAsia="zh-CN"/>
        </w:rPr>
      </w:pPr>
      <w:ins w:id="43" w:author="Ericsson_R1" w:date="2024-08-22T10:39:00Z">
        <w:r>
          <w:t>Related procedures are specified in clause 7.x.</w:t>
        </w:r>
      </w:ins>
    </w:p>
    <w:p w14:paraId="7E3C6DFC" w14:textId="1FA850B0" w:rsidR="00C3192E" w:rsidRDefault="00F9367D" w:rsidP="006D5E32">
      <w:pPr>
        <w:pStyle w:val="NO"/>
        <w:rPr>
          <w:ins w:id="44" w:author="Ericsson" w:date="2024-06-04T10:07:00Z"/>
        </w:rPr>
      </w:pPr>
      <w:ins w:id="45" w:author="Ericsson" w:date="2024-06-04T10:45:00Z">
        <w:r>
          <w:t>NOTE</w:t>
        </w:r>
      </w:ins>
      <w:ins w:id="46" w:author="Ericsson" w:date="2024-06-20T10:27:00Z">
        <w:r w:rsidR="002100B3">
          <w:t> 1</w:t>
        </w:r>
      </w:ins>
      <w:ins w:id="47" w:author="Ericsson" w:date="2024-06-04T10:45:00Z">
        <w:r>
          <w:t>:</w:t>
        </w:r>
        <w:r w:rsidR="00012029">
          <w:tab/>
        </w:r>
      </w:ins>
      <w:ins w:id="48" w:author="Ericsson" w:date="2024-06-04T10:39:00Z">
        <w:r w:rsidR="007A4A9D">
          <w:t>The activa</w:t>
        </w:r>
      </w:ins>
      <w:ins w:id="49" w:author="Ericsson" w:date="2024-06-04T10:40:00Z">
        <w:r w:rsidR="007A4A9D">
          <w:t>tion of ECN marking can also be</w:t>
        </w:r>
      </w:ins>
      <w:ins w:id="50" w:author="Ericsson" w:date="2024-06-20T10:27:00Z">
        <w:r w:rsidR="002100B3">
          <w:t xml:space="preserve"> triggered</w:t>
        </w:r>
      </w:ins>
      <w:ins w:id="51" w:author="Ericsson" w:date="2024-06-04T10:40:00Z">
        <w:r w:rsidR="007A4A9D">
          <w:t xml:space="preserve"> </w:t>
        </w:r>
      </w:ins>
      <w:ins w:id="52" w:author="Ericsson" w:date="2024-06-04T10:41:00Z">
        <w:r w:rsidR="00603B0C">
          <w:t xml:space="preserve">via </w:t>
        </w:r>
      </w:ins>
      <w:ins w:id="53" w:author="Ericsson" w:date="2024-06-04T10:42:00Z">
        <w:r w:rsidR="00603B0C">
          <w:t>the 5G core</w:t>
        </w:r>
      </w:ins>
      <w:ins w:id="54" w:author="Ericsson" w:date="2024-06-04T10:40:00Z">
        <w:r w:rsidR="000E3A18">
          <w:t xml:space="preserve"> </w:t>
        </w:r>
      </w:ins>
      <w:ins w:id="55" w:author="Ericsson" w:date="2024-06-04T10:42:00Z">
        <w:r w:rsidR="00D40D39">
          <w:t>(SMF</w:t>
        </w:r>
      </w:ins>
      <w:ins w:id="56" w:author="Ericsson" w:date="2024-06-04T10:46:00Z">
        <w:r w:rsidR="00AE1878">
          <w:t xml:space="preserve"> or PCF)</w:t>
        </w:r>
      </w:ins>
      <w:ins w:id="57" w:author="Ericsson" w:date="2024-06-04T10:42:00Z">
        <w:r w:rsidR="00411791">
          <w:t xml:space="preserve"> based on </w:t>
        </w:r>
      </w:ins>
      <w:ins w:id="58" w:author="Ericsson" w:date="2024-06-04T10:43:00Z">
        <w:r w:rsidR="00411791">
          <w:t>either a dynamic</w:t>
        </w:r>
      </w:ins>
      <w:ins w:id="59" w:author="Ericsson" w:date="2024-06-04T12:48:00Z">
        <w:r w:rsidR="00771088">
          <w:t xml:space="preserve"> or</w:t>
        </w:r>
      </w:ins>
      <w:ins w:id="60" w:author="Ericsson" w:date="2024-06-04T10:43:00Z">
        <w:r w:rsidR="00411791">
          <w:t xml:space="preserve"> a predefined PCC rule, or</w:t>
        </w:r>
      </w:ins>
      <w:ins w:id="61" w:author="Ericsson" w:date="2024-06-04T10:46:00Z">
        <w:r w:rsidR="00AE1878">
          <w:t xml:space="preserve"> dynamically</w:t>
        </w:r>
      </w:ins>
      <w:ins w:id="62" w:author="Ericsson" w:date="2024-06-04T10:43:00Z">
        <w:r w:rsidR="00411791">
          <w:t xml:space="preserve"> </w:t>
        </w:r>
      </w:ins>
      <w:ins w:id="63" w:author="Ericsson" w:date="2024-06-04T10:40:00Z">
        <w:r w:rsidR="000E3A18">
          <w:t>upon the detection of L4S traffic</w:t>
        </w:r>
      </w:ins>
      <w:ins w:id="64" w:author="Ericsson" w:date="2024-06-04T10:45:00Z">
        <w:r w:rsidR="00012029">
          <w:t xml:space="preserve"> in the IP header. </w:t>
        </w:r>
      </w:ins>
    </w:p>
    <w:p w14:paraId="6EE258BD" w14:textId="1E555B69" w:rsidR="000364AC" w:rsidRPr="005E2B2C" w:rsidRDefault="000364AC" w:rsidP="006D5E32">
      <w:pPr>
        <w:pStyle w:val="NO"/>
      </w:pPr>
      <w:ins w:id="65" w:author="Ericsson" w:date="2024-06-04T11:37:00Z">
        <w:r>
          <w:t>N</w:t>
        </w:r>
      </w:ins>
      <w:ins w:id="66" w:author="Ericsson" w:date="2024-06-20T10:31:00Z">
        <w:r w:rsidR="00225A61">
          <w:t>OTE</w:t>
        </w:r>
      </w:ins>
      <w:ins w:id="67" w:author="Ericsson" w:date="2024-06-20T10:29:00Z">
        <w:r w:rsidR="00D818A0">
          <w:t> 2</w:t>
        </w:r>
      </w:ins>
      <w:ins w:id="68" w:author="Ericsson" w:date="2024-06-04T11:37:00Z">
        <w:r>
          <w:t>:</w:t>
        </w:r>
        <w:r>
          <w:tab/>
        </w:r>
      </w:ins>
      <w:ins w:id="69" w:author="Ericsson" w:date="2024-06-04T13:05:00Z">
        <w:r w:rsidR="00694766">
          <w:t xml:space="preserve">The </w:t>
        </w:r>
      </w:ins>
      <w:ins w:id="70" w:author="Ericsson" w:date="2024-06-20T10:29:00Z">
        <w:r w:rsidR="00D818A0">
          <w:t>detail</w:t>
        </w:r>
      </w:ins>
      <w:ins w:id="71" w:author="Ericsson_R1" w:date="2024-08-22T10:38:00Z">
        <w:r w:rsidR="00EC59B1">
          <w:t>s</w:t>
        </w:r>
      </w:ins>
      <w:ins w:id="72" w:author="Ericsson" w:date="2024-06-20T10:29:00Z">
        <w:r w:rsidR="00D818A0">
          <w:t xml:space="preserve"> </w:t>
        </w:r>
      </w:ins>
      <w:ins w:id="73" w:author="Ericsson_R1" w:date="2024-08-21T14:07:00Z">
        <w:r w:rsidR="00FC3250">
          <w:t xml:space="preserve">related to </w:t>
        </w:r>
      </w:ins>
      <w:ins w:id="74" w:author="Ericsson" w:date="2024-06-04T13:05:00Z">
        <w:r w:rsidR="005A1F0C">
          <w:t>M</w:t>
        </w:r>
        <w:r w:rsidR="009E2506">
          <w:t>C</w:t>
        </w:r>
        <w:r w:rsidR="005A1F0C">
          <w:t xml:space="preserve"> service server</w:t>
        </w:r>
      </w:ins>
      <w:ins w:id="75" w:author="Ericsson" w:date="2024-06-20T10:29:00Z">
        <w:r w:rsidR="00D818A0">
          <w:t xml:space="preserve"> and MC service UE</w:t>
        </w:r>
        <w:r w:rsidR="00761A4F">
          <w:t xml:space="preserve"> </w:t>
        </w:r>
      </w:ins>
      <w:ins w:id="76" w:author="Ericsson" w:date="2024-06-04T13:06:00Z">
        <w:r w:rsidR="007D751A">
          <w:t xml:space="preserve">upon reception of congestion information, </w:t>
        </w:r>
      </w:ins>
      <w:ins w:id="77" w:author="Ericsson_R1" w:date="2024-08-21T14:07:00Z">
        <w:r w:rsidR="00FC3250">
          <w:t>e.g.,</w:t>
        </w:r>
      </w:ins>
      <w:ins w:id="78" w:author="Ericsson" w:date="2024-06-04T13:07:00Z">
        <w:r w:rsidR="000D6883">
          <w:t xml:space="preserve"> including</w:t>
        </w:r>
      </w:ins>
      <w:ins w:id="79" w:author="Ericsson" w:date="2024-06-04T13:05:00Z">
        <w:r w:rsidR="005A1F0C">
          <w:t xml:space="preserve"> </w:t>
        </w:r>
      </w:ins>
      <w:ins w:id="80" w:author="Ericsson" w:date="2024-06-04T13:08:00Z">
        <w:r w:rsidR="00D9651B">
          <w:t>media handling, codec and bit rate negotiation are</w:t>
        </w:r>
      </w:ins>
      <w:ins w:id="81" w:author="Ericsson_d3" w:date="2024-08-22T10:37:00Z">
        <w:r w:rsidR="00EC59B1">
          <w:t xml:space="preserve"> </w:t>
        </w:r>
      </w:ins>
      <w:ins w:id="82" w:author="Ericsson_R1" w:date="2024-08-22T10:38:00Z">
        <w:r w:rsidR="00EC59B1">
          <w:t>outside the scope of the current document</w:t>
        </w:r>
      </w:ins>
      <w:ins w:id="83" w:author="Ericsson" w:date="2024-06-04T13:12:00Z">
        <w:r w:rsidR="000C4E25">
          <w:t xml:space="preserve">. </w:t>
        </w:r>
      </w:ins>
    </w:p>
    <w:p w14:paraId="6421CB9B" w14:textId="77777777" w:rsidR="008B59BF" w:rsidRPr="005E2B2C" w:rsidRDefault="008B59BF"/>
    <w:p w14:paraId="3ABBCE98" w14:textId="77777777" w:rsidR="008B59BF" w:rsidRPr="005E2B2C" w:rsidRDefault="008B59BF" w:rsidP="008B59BF"/>
    <w:p w14:paraId="6CEEA683" w14:textId="4087AC1D" w:rsidR="008B59BF" w:rsidRPr="005E2B2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E2B2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B40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B4053">
        <w:rPr>
          <w:rFonts w:ascii="Arial" w:hAnsi="Arial" w:cs="Arial"/>
          <w:color w:val="FF0000"/>
          <w:sz w:val="28"/>
          <w:szCs w:val="28"/>
        </w:rPr>
        <w:t>s</w:t>
      </w:r>
      <w:r w:rsidRPr="005E2B2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5E2B2C" w:rsidRDefault="008B59BF"/>
    <w:sectPr w:rsidR="008B59BF" w:rsidRPr="005E2B2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AB112" w14:textId="77777777" w:rsidR="008E32C0" w:rsidRDefault="008E32C0">
      <w:r>
        <w:separator/>
      </w:r>
    </w:p>
  </w:endnote>
  <w:endnote w:type="continuationSeparator" w:id="0">
    <w:p w14:paraId="2036A4FE" w14:textId="77777777" w:rsidR="008E32C0" w:rsidRDefault="008E32C0">
      <w:r>
        <w:continuationSeparator/>
      </w:r>
    </w:p>
  </w:endnote>
  <w:endnote w:type="continuationNotice" w:id="1">
    <w:p w14:paraId="06643173" w14:textId="77777777" w:rsidR="008E32C0" w:rsidRDefault="008E3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5C9C" w14:textId="77777777" w:rsidR="008E32C0" w:rsidRDefault="008E32C0">
      <w:r>
        <w:separator/>
      </w:r>
    </w:p>
  </w:footnote>
  <w:footnote w:type="continuationSeparator" w:id="0">
    <w:p w14:paraId="312107AC" w14:textId="77777777" w:rsidR="008E32C0" w:rsidRDefault="008E32C0">
      <w:r>
        <w:continuationSeparator/>
      </w:r>
    </w:p>
  </w:footnote>
  <w:footnote w:type="continuationNotice" w:id="1">
    <w:p w14:paraId="615CC7EF" w14:textId="77777777" w:rsidR="008E32C0" w:rsidRDefault="008E3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LTHM2">
    <w15:presenceInfo w15:providerId="None" w15:userId="LTHM2"/>
  </w15:person>
  <w15:person w15:author="Ericsson_d3">
    <w15:presenceInfo w15:providerId="None" w15:userId="Ericsson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2029"/>
    <w:rsid w:val="00014DF3"/>
    <w:rsid w:val="00015478"/>
    <w:rsid w:val="00022E4A"/>
    <w:rsid w:val="0003288E"/>
    <w:rsid w:val="000364AC"/>
    <w:rsid w:val="00041732"/>
    <w:rsid w:val="00050158"/>
    <w:rsid w:val="00054587"/>
    <w:rsid w:val="00071949"/>
    <w:rsid w:val="00072192"/>
    <w:rsid w:val="000806EB"/>
    <w:rsid w:val="00082DBB"/>
    <w:rsid w:val="00086715"/>
    <w:rsid w:val="000913C5"/>
    <w:rsid w:val="00091A4D"/>
    <w:rsid w:val="00095807"/>
    <w:rsid w:val="0009768F"/>
    <w:rsid w:val="000A2FC5"/>
    <w:rsid w:val="000A390E"/>
    <w:rsid w:val="000A6394"/>
    <w:rsid w:val="000A7599"/>
    <w:rsid w:val="000B7FED"/>
    <w:rsid w:val="000C038A"/>
    <w:rsid w:val="000C4E25"/>
    <w:rsid w:val="000C6598"/>
    <w:rsid w:val="000D44B3"/>
    <w:rsid w:val="000D49EE"/>
    <w:rsid w:val="000D6883"/>
    <w:rsid w:val="000E3A18"/>
    <w:rsid w:val="000E3F3E"/>
    <w:rsid w:val="000F31C8"/>
    <w:rsid w:val="00106D89"/>
    <w:rsid w:val="00107BF1"/>
    <w:rsid w:val="0012019C"/>
    <w:rsid w:val="0013357F"/>
    <w:rsid w:val="001413AE"/>
    <w:rsid w:val="00145D43"/>
    <w:rsid w:val="001525AF"/>
    <w:rsid w:val="00162523"/>
    <w:rsid w:val="00170DE1"/>
    <w:rsid w:val="00171DA2"/>
    <w:rsid w:val="001732CA"/>
    <w:rsid w:val="00192C46"/>
    <w:rsid w:val="00197A10"/>
    <w:rsid w:val="00197DF2"/>
    <w:rsid w:val="001A08B3"/>
    <w:rsid w:val="001A21C7"/>
    <w:rsid w:val="001A2E67"/>
    <w:rsid w:val="001A7B60"/>
    <w:rsid w:val="001B1C8F"/>
    <w:rsid w:val="001B52F0"/>
    <w:rsid w:val="001B6956"/>
    <w:rsid w:val="001B7A65"/>
    <w:rsid w:val="001B7AE5"/>
    <w:rsid w:val="001C4D7F"/>
    <w:rsid w:val="001C5207"/>
    <w:rsid w:val="001C6325"/>
    <w:rsid w:val="001C7006"/>
    <w:rsid w:val="001D0EE8"/>
    <w:rsid w:val="001D54CF"/>
    <w:rsid w:val="001E03DE"/>
    <w:rsid w:val="001E124D"/>
    <w:rsid w:val="001E41F3"/>
    <w:rsid w:val="001E5DB1"/>
    <w:rsid w:val="001F1D6F"/>
    <w:rsid w:val="001F6917"/>
    <w:rsid w:val="00201F69"/>
    <w:rsid w:val="002100B3"/>
    <w:rsid w:val="0022017F"/>
    <w:rsid w:val="00222FDF"/>
    <w:rsid w:val="002242DB"/>
    <w:rsid w:val="00225A61"/>
    <w:rsid w:val="00226DD0"/>
    <w:rsid w:val="00235EBA"/>
    <w:rsid w:val="00236648"/>
    <w:rsid w:val="00237C21"/>
    <w:rsid w:val="00247E47"/>
    <w:rsid w:val="0025165F"/>
    <w:rsid w:val="002554BE"/>
    <w:rsid w:val="0026004D"/>
    <w:rsid w:val="002640DD"/>
    <w:rsid w:val="00270B13"/>
    <w:rsid w:val="00275D12"/>
    <w:rsid w:val="00281AC0"/>
    <w:rsid w:val="00284FEB"/>
    <w:rsid w:val="002860C4"/>
    <w:rsid w:val="00292E08"/>
    <w:rsid w:val="002A6017"/>
    <w:rsid w:val="002B17E0"/>
    <w:rsid w:val="002B4B49"/>
    <w:rsid w:val="002B5741"/>
    <w:rsid w:val="002B6F79"/>
    <w:rsid w:val="002C6E01"/>
    <w:rsid w:val="002C6FD3"/>
    <w:rsid w:val="002C7CB8"/>
    <w:rsid w:val="002E036F"/>
    <w:rsid w:val="002E14E7"/>
    <w:rsid w:val="002E472E"/>
    <w:rsid w:val="002E593E"/>
    <w:rsid w:val="002F0D3A"/>
    <w:rsid w:val="002F4036"/>
    <w:rsid w:val="00305409"/>
    <w:rsid w:val="00306EAE"/>
    <w:rsid w:val="003078A1"/>
    <w:rsid w:val="0031303E"/>
    <w:rsid w:val="00314006"/>
    <w:rsid w:val="0031544A"/>
    <w:rsid w:val="0031587B"/>
    <w:rsid w:val="0032053E"/>
    <w:rsid w:val="003336BE"/>
    <w:rsid w:val="00333D5C"/>
    <w:rsid w:val="00334523"/>
    <w:rsid w:val="00335961"/>
    <w:rsid w:val="003443EF"/>
    <w:rsid w:val="00344727"/>
    <w:rsid w:val="00344C51"/>
    <w:rsid w:val="003503BC"/>
    <w:rsid w:val="003553D4"/>
    <w:rsid w:val="003608C6"/>
    <w:rsid w:val="003609EF"/>
    <w:rsid w:val="00361094"/>
    <w:rsid w:val="003619CA"/>
    <w:rsid w:val="0036231A"/>
    <w:rsid w:val="0036492C"/>
    <w:rsid w:val="00374DD4"/>
    <w:rsid w:val="00375579"/>
    <w:rsid w:val="003773D4"/>
    <w:rsid w:val="00380920"/>
    <w:rsid w:val="0039449F"/>
    <w:rsid w:val="00396C56"/>
    <w:rsid w:val="003B0444"/>
    <w:rsid w:val="003B3603"/>
    <w:rsid w:val="003B72B8"/>
    <w:rsid w:val="003D1AFA"/>
    <w:rsid w:val="003D477F"/>
    <w:rsid w:val="003D7222"/>
    <w:rsid w:val="003E1A36"/>
    <w:rsid w:val="003E2694"/>
    <w:rsid w:val="003F0336"/>
    <w:rsid w:val="003F7A15"/>
    <w:rsid w:val="0040643C"/>
    <w:rsid w:val="004072FC"/>
    <w:rsid w:val="00410371"/>
    <w:rsid w:val="00411791"/>
    <w:rsid w:val="00412BAB"/>
    <w:rsid w:val="00412ED1"/>
    <w:rsid w:val="004216FD"/>
    <w:rsid w:val="004242F1"/>
    <w:rsid w:val="0042530A"/>
    <w:rsid w:val="00437A50"/>
    <w:rsid w:val="00441E32"/>
    <w:rsid w:val="00444D91"/>
    <w:rsid w:val="00444F77"/>
    <w:rsid w:val="004466F8"/>
    <w:rsid w:val="00447C9E"/>
    <w:rsid w:val="00451852"/>
    <w:rsid w:val="00453599"/>
    <w:rsid w:val="00455DBD"/>
    <w:rsid w:val="00456812"/>
    <w:rsid w:val="004619AD"/>
    <w:rsid w:val="00471FB0"/>
    <w:rsid w:val="00476010"/>
    <w:rsid w:val="00476F57"/>
    <w:rsid w:val="004909F1"/>
    <w:rsid w:val="0049218A"/>
    <w:rsid w:val="004966A4"/>
    <w:rsid w:val="00497749"/>
    <w:rsid w:val="004A5D43"/>
    <w:rsid w:val="004B75B7"/>
    <w:rsid w:val="004C5B23"/>
    <w:rsid w:val="004D5508"/>
    <w:rsid w:val="004E2FE7"/>
    <w:rsid w:val="004F1519"/>
    <w:rsid w:val="004F555F"/>
    <w:rsid w:val="0051580D"/>
    <w:rsid w:val="0054083A"/>
    <w:rsid w:val="005417EE"/>
    <w:rsid w:val="00541FD6"/>
    <w:rsid w:val="005425E4"/>
    <w:rsid w:val="0054540C"/>
    <w:rsid w:val="00547111"/>
    <w:rsid w:val="00560BD2"/>
    <w:rsid w:val="00566D5A"/>
    <w:rsid w:val="00566EA3"/>
    <w:rsid w:val="005673C7"/>
    <w:rsid w:val="005803C1"/>
    <w:rsid w:val="00583FD9"/>
    <w:rsid w:val="00584985"/>
    <w:rsid w:val="00585F82"/>
    <w:rsid w:val="005865EB"/>
    <w:rsid w:val="00586BBE"/>
    <w:rsid w:val="00592D74"/>
    <w:rsid w:val="00592E7A"/>
    <w:rsid w:val="00594D0A"/>
    <w:rsid w:val="005A101E"/>
    <w:rsid w:val="005A15AA"/>
    <w:rsid w:val="005A1F0C"/>
    <w:rsid w:val="005B065D"/>
    <w:rsid w:val="005B0EC4"/>
    <w:rsid w:val="005C1EE2"/>
    <w:rsid w:val="005D1A4F"/>
    <w:rsid w:val="005D5470"/>
    <w:rsid w:val="005E2B2C"/>
    <w:rsid w:val="005E2C44"/>
    <w:rsid w:val="005E5A8A"/>
    <w:rsid w:val="005E697B"/>
    <w:rsid w:val="005F1FA5"/>
    <w:rsid w:val="005F57E0"/>
    <w:rsid w:val="00603B0C"/>
    <w:rsid w:val="00604385"/>
    <w:rsid w:val="00606511"/>
    <w:rsid w:val="00614443"/>
    <w:rsid w:val="00621188"/>
    <w:rsid w:val="006257ED"/>
    <w:rsid w:val="00627B12"/>
    <w:rsid w:val="006417A2"/>
    <w:rsid w:val="00643012"/>
    <w:rsid w:val="00645266"/>
    <w:rsid w:val="0066423F"/>
    <w:rsid w:val="00665C47"/>
    <w:rsid w:val="00667757"/>
    <w:rsid w:val="006726D0"/>
    <w:rsid w:val="006740C7"/>
    <w:rsid w:val="00683D32"/>
    <w:rsid w:val="00684866"/>
    <w:rsid w:val="0069080A"/>
    <w:rsid w:val="00694766"/>
    <w:rsid w:val="006955D9"/>
    <w:rsid w:val="00695808"/>
    <w:rsid w:val="006A0189"/>
    <w:rsid w:val="006A0DFB"/>
    <w:rsid w:val="006A15EB"/>
    <w:rsid w:val="006A6172"/>
    <w:rsid w:val="006B0E4C"/>
    <w:rsid w:val="006B3939"/>
    <w:rsid w:val="006B3BD6"/>
    <w:rsid w:val="006B46FB"/>
    <w:rsid w:val="006B47FE"/>
    <w:rsid w:val="006C0930"/>
    <w:rsid w:val="006C46FD"/>
    <w:rsid w:val="006D127C"/>
    <w:rsid w:val="006D23CC"/>
    <w:rsid w:val="006D5E32"/>
    <w:rsid w:val="006E21FB"/>
    <w:rsid w:val="006E7B4A"/>
    <w:rsid w:val="0070033D"/>
    <w:rsid w:val="0070098C"/>
    <w:rsid w:val="00701A24"/>
    <w:rsid w:val="00703E23"/>
    <w:rsid w:val="0070553B"/>
    <w:rsid w:val="007172EC"/>
    <w:rsid w:val="0072726C"/>
    <w:rsid w:val="00736566"/>
    <w:rsid w:val="00742A9C"/>
    <w:rsid w:val="00743B43"/>
    <w:rsid w:val="00754C20"/>
    <w:rsid w:val="00757960"/>
    <w:rsid w:val="00761A4F"/>
    <w:rsid w:val="00771088"/>
    <w:rsid w:val="007731E9"/>
    <w:rsid w:val="00775AB2"/>
    <w:rsid w:val="007773E7"/>
    <w:rsid w:val="00791E96"/>
    <w:rsid w:val="00792342"/>
    <w:rsid w:val="007933C6"/>
    <w:rsid w:val="00793EA8"/>
    <w:rsid w:val="007977A8"/>
    <w:rsid w:val="007A026E"/>
    <w:rsid w:val="007A3E7E"/>
    <w:rsid w:val="007A4A9D"/>
    <w:rsid w:val="007B1648"/>
    <w:rsid w:val="007B512A"/>
    <w:rsid w:val="007B55F5"/>
    <w:rsid w:val="007B7072"/>
    <w:rsid w:val="007C2097"/>
    <w:rsid w:val="007C37D9"/>
    <w:rsid w:val="007D057C"/>
    <w:rsid w:val="007D6A07"/>
    <w:rsid w:val="007D751A"/>
    <w:rsid w:val="007E180C"/>
    <w:rsid w:val="007E1BC7"/>
    <w:rsid w:val="007F06E7"/>
    <w:rsid w:val="007F7259"/>
    <w:rsid w:val="00803B04"/>
    <w:rsid w:val="008040A8"/>
    <w:rsid w:val="00806327"/>
    <w:rsid w:val="0080667D"/>
    <w:rsid w:val="00811AFE"/>
    <w:rsid w:val="00813CE1"/>
    <w:rsid w:val="00814815"/>
    <w:rsid w:val="00814A0B"/>
    <w:rsid w:val="00816826"/>
    <w:rsid w:val="00823590"/>
    <w:rsid w:val="00825778"/>
    <w:rsid w:val="008279FA"/>
    <w:rsid w:val="00832504"/>
    <w:rsid w:val="00832C3A"/>
    <w:rsid w:val="00854527"/>
    <w:rsid w:val="00861B7E"/>
    <w:rsid w:val="008626E7"/>
    <w:rsid w:val="008634F7"/>
    <w:rsid w:val="0086438B"/>
    <w:rsid w:val="008664E2"/>
    <w:rsid w:val="00870DB1"/>
    <w:rsid w:val="00870EE7"/>
    <w:rsid w:val="008718FB"/>
    <w:rsid w:val="0088098F"/>
    <w:rsid w:val="008810C0"/>
    <w:rsid w:val="008861BB"/>
    <w:rsid w:val="008863B9"/>
    <w:rsid w:val="008946B7"/>
    <w:rsid w:val="008A0B8B"/>
    <w:rsid w:val="008A45A6"/>
    <w:rsid w:val="008A54FE"/>
    <w:rsid w:val="008A62B0"/>
    <w:rsid w:val="008B1CC4"/>
    <w:rsid w:val="008B59BF"/>
    <w:rsid w:val="008C0490"/>
    <w:rsid w:val="008C1135"/>
    <w:rsid w:val="008C2032"/>
    <w:rsid w:val="008C4BB2"/>
    <w:rsid w:val="008C5005"/>
    <w:rsid w:val="008D22C6"/>
    <w:rsid w:val="008E0FE7"/>
    <w:rsid w:val="008E1BCF"/>
    <w:rsid w:val="008E32C0"/>
    <w:rsid w:val="008F3789"/>
    <w:rsid w:val="008F686C"/>
    <w:rsid w:val="0090184C"/>
    <w:rsid w:val="00910574"/>
    <w:rsid w:val="00911474"/>
    <w:rsid w:val="009147B9"/>
    <w:rsid w:val="009148DE"/>
    <w:rsid w:val="00920AD4"/>
    <w:rsid w:val="0092198C"/>
    <w:rsid w:val="00934C8C"/>
    <w:rsid w:val="00934E2A"/>
    <w:rsid w:val="00936438"/>
    <w:rsid w:val="00941E30"/>
    <w:rsid w:val="00942015"/>
    <w:rsid w:val="0094281A"/>
    <w:rsid w:val="00947DFC"/>
    <w:rsid w:val="00951210"/>
    <w:rsid w:val="009560B9"/>
    <w:rsid w:val="00956A95"/>
    <w:rsid w:val="00963201"/>
    <w:rsid w:val="00963AF6"/>
    <w:rsid w:val="009757BD"/>
    <w:rsid w:val="009777D9"/>
    <w:rsid w:val="009777E5"/>
    <w:rsid w:val="00980B1A"/>
    <w:rsid w:val="00981509"/>
    <w:rsid w:val="00991B88"/>
    <w:rsid w:val="00992E06"/>
    <w:rsid w:val="0099558D"/>
    <w:rsid w:val="00997B06"/>
    <w:rsid w:val="009A1C40"/>
    <w:rsid w:val="009A3C5A"/>
    <w:rsid w:val="009A5753"/>
    <w:rsid w:val="009A579D"/>
    <w:rsid w:val="009A7D91"/>
    <w:rsid w:val="009C7441"/>
    <w:rsid w:val="009D5502"/>
    <w:rsid w:val="009D5B43"/>
    <w:rsid w:val="009D5F3C"/>
    <w:rsid w:val="009E1A96"/>
    <w:rsid w:val="009E2506"/>
    <w:rsid w:val="009E3297"/>
    <w:rsid w:val="009E36F1"/>
    <w:rsid w:val="009E5645"/>
    <w:rsid w:val="009F436A"/>
    <w:rsid w:val="009F4F48"/>
    <w:rsid w:val="009F734F"/>
    <w:rsid w:val="00A04766"/>
    <w:rsid w:val="00A126AA"/>
    <w:rsid w:val="00A16132"/>
    <w:rsid w:val="00A22A39"/>
    <w:rsid w:val="00A22CB9"/>
    <w:rsid w:val="00A246B6"/>
    <w:rsid w:val="00A35BCA"/>
    <w:rsid w:val="00A37A06"/>
    <w:rsid w:val="00A408E2"/>
    <w:rsid w:val="00A43A8C"/>
    <w:rsid w:val="00A47E70"/>
    <w:rsid w:val="00A50CF0"/>
    <w:rsid w:val="00A6067E"/>
    <w:rsid w:val="00A63CAB"/>
    <w:rsid w:val="00A64DA8"/>
    <w:rsid w:val="00A65B40"/>
    <w:rsid w:val="00A66B72"/>
    <w:rsid w:val="00A7671C"/>
    <w:rsid w:val="00A92559"/>
    <w:rsid w:val="00AA2CBC"/>
    <w:rsid w:val="00AB4053"/>
    <w:rsid w:val="00AC3D27"/>
    <w:rsid w:val="00AC5820"/>
    <w:rsid w:val="00AC7C58"/>
    <w:rsid w:val="00AD1CD8"/>
    <w:rsid w:val="00AD46B8"/>
    <w:rsid w:val="00AD5D46"/>
    <w:rsid w:val="00AE1878"/>
    <w:rsid w:val="00AE3A60"/>
    <w:rsid w:val="00AE3CD5"/>
    <w:rsid w:val="00B06574"/>
    <w:rsid w:val="00B13CFB"/>
    <w:rsid w:val="00B16264"/>
    <w:rsid w:val="00B23552"/>
    <w:rsid w:val="00B258BB"/>
    <w:rsid w:val="00B27777"/>
    <w:rsid w:val="00B3422F"/>
    <w:rsid w:val="00B36777"/>
    <w:rsid w:val="00B56ED5"/>
    <w:rsid w:val="00B67B97"/>
    <w:rsid w:val="00B73FE7"/>
    <w:rsid w:val="00B765B4"/>
    <w:rsid w:val="00B765CE"/>
    <w:rsid w:val="00B968C8"/>
    <w:rsid w:val="00BA2ADB"/>
    <w:rsid w:val="00BA3EC5"/>
    <w:rsid w:val="00BA51D9"/>
    <w:rsid w:val="00BB0D46"/>
    <w:rsid w:val="00BB212D"/>
    <w:rsid w:val="00BB5DFC"/>
    <w:rsid w:val="00BD21B9"/>
    <w:rsid w:val="00BD23B4"/>
    <w:rsid w:val="00BD279D"/>
    <w:rsid w:val="00BD63FA"/>
    <w:rsid w:val="00BD6BB8"/>
    <w:rsid w:val="00BF4559"/>
    <w:rsid w:val="00C0074F"/>
    <w:rsid w:val="00C07FE0"/>
    <w:rsid w:val="00C16808"/>
    <w:rsid w:val="00C20FF0"/>
    <w:rsid w:val="00C21622"/>
    <w:rsid w:val="00C2797C"/>
    <w:rsid w:val="00C3192E"/>
    <w:rsid w:val="00C347F4"/>
    <w:rsid w:val="00C43EA3"/>
    <w:rsid w:val="00C45B6D"/>
    <w:rsid w:val="00C53CE4"/>
    <w:rsid w:val="00C55722"/>
    <w:rsid w:val="00C62B0D"/>
    <w:rsid w:val="00C6435E"/>
    <w:rsid w:val="00C64862"/>
    <w:rsid w:val="00C66BA2"/>
    <w:rsid w:val="00C95985"/>
    <w:rsid w:val="00C95AC6"/>
    <w:rsid w:val="00C97550"/>
    <w:rsid w:val="00C975FF"/>
    <w:rsid w:val="00CA3E09"/>
    <w:rsid w:val="00CA70B1"/>
    <w:rsid w:val="00CB049E"/>
    <w:rsid w:val="00CB0671"/>
    <w:rsid w:val="00CB3DC4"/>
    <w:rsid w:val="00CB7C2D"/>
    <w:rsid w:val="00CC07A6"/>
    <w:rsid w:val="00CC5026"/>
    <w:rsid w:val="00CC68D0"/>
    <w:rsid w:val="00CD250F"/>
    <w:rsid w:val="00CE4363"/>
    <w:rsid w:val="00CE737F"/>
    <w:rsid w:val="00CF4814"/>
    <w:rsid w:val="00CF5266"/>
    <w:rsid w:val="00D00ECB"/>
    <w:rsid w:val="00D03F9A"/>
    <w:rsid w:val="00D04C00"/>
    <w:rsid w:val="00D06D51"/>
    <w:rsid w:val="00D07BF9"/>
    <w:rsid w:val="00D15A60"/>
    <w:rsid w:val="00D24991"/>
    <w:rsid w:val="00D27E2D"/>
    <w:rsid w:val="00D345D8"/>
    <w:rsid w:val="00D3652F"/>
    <w:rsid w:val="00D40D39"/>
    <w:rsid w:val="00D42238"/>
    <w:rsid w:val="00D4249C"/>
    <w:rsid w:val="00D44291"/>
    <w:rsid w:val="00D50255"/>
    <w:rsid w:val="00D54613"/>
    <w:rsid w:val="00D64F52"/>
    <w:rsid w:val="00D66520"/>
    <w:rsid w:val="00D71084"/>
    <w:rsid w:val="00D75D73"/>
    <w:rsid w:val="00D818A0"/>
    <w:rsid w:val="00D8286A"/>
    <w:rsid w:val="00D83CBF"/>
    <w:rsid w:val="00D93AA9"/>
    <w:rsid w:val="00D9651B"/>
    <w:rsid w:val="00D976C7"/>
    <w:rsid w:val="00D97B21"/>
    <w:rsid w:val="00DA56B3"/>
    <w:rsid w:val="00DA5F96"/>
    <w:rsid w:val="00DA76A5"/>
    <w:rsid w:val="00DA7809"/>
    <w:rsid w:val="00DB1D35"/>
    <w:rsid w:val="00DB2553"/>
    <w:rsid w:val="00DB4E8A"/>
    <w:rsid w:val="00DC011D"/>
    <w:rsid w:val="00DC1DB5"/>
    <w:rsid w:val="00DC2F31"/>
    <w:rsid w:val="00DC3865"/>
    <w:rsid w:val="00DC3B67"/>
    <w:rsid w:val="00DC45FC"/>
    <w:rsid w:val="00DC5483"/>
    <w:rsid w:val="00DC7805"/>
    <w:rsid w:val="00DD2B87"/>
    <w:rsid w:val="00DD63D1"/>
    <w:rsid w:val="00DE0424"/>
    <w:rsid w:val="00DE223A"/>
    <w:rsid w:val="00DE2D9A"/>
    <w:rsid w:val="00DE34CF"/>
    <w:rsid w:val="00DE6988"/>
    <w:rsid w:val="00DF296E"/>
    <w:rsid w:val="00DF653E"/>
    <w:rsid w:val="00E04786"/>
    <w:rsid w:val="00E13F3D"/>
    <w:rsid w:val="00E144E5"/>
    <w:rsid w:val="00E21275"/>
    <w:rsid w:val="00E22385"/>
    <w:rsid w:val="00E2436C"/>
    <w:rsid w:val="00E26EF1"/>
    <w:rsid w:val="00E34898"/>
    <w:rsid w:val="00E34972"/>
    <w:rsid w:val="00E419EB"/>
    <w:rsid w:val="00E42624"/>
    <w:rsid w:val="00E43241"/>
    <w:rsid w:val="00E47CD7"/>
    <w:rsid w:val="00E51AA6"/>
    <w:rsid w:val="00E763F2"/>
    <w:rsid w:val="00E76BFE"/>
    <w:rsid w:val="00E772B1"/>
    <w:rsid w:val="00E8027C"/>
    <w:rsid w:val="00E83ECB"/>
    <w:rsid w:val="00E95D03"/>
    <w:rsid w:val="00EA2A6D"/>
    <w:rsid w:val="00EA6296"/>
    <w:rsid w:val="00EB09B7"/>
    <w:rsid w:val="00EB2F4E"/>
    <w:rsid w:val="00EB33B2"/>
    <w:rsid w:val="00EB4127"/>
    <w:rsid w:val="00EB5B02"/>
    <w:rsid w:val="00EC59B1"/>
    <w:rsid w:val="00EC74F5"/>
    <w:rsid w:val="00ED0B48"/>
    <w:rsid w:val="00ED7B81"/>
    <w:rsid w:val="00EE1404"/>
    <w:rsid w:val="00EE3B36"/>
    <w:rsid w:val="00EE6F1E"/>
    <w:rsid w:val="00EE7D7C"/>
    <w:rsid w:val="00EF52BB"/>
    <w:rsid w:val="00F063CD"/>
    <w:rsid w:val="00F127AA"/>
    <w:rsid w:val="00F25D98"/>
    <w:rsid w:val="00F27DC3"/>
    <w:rsid w:val="00F300FB"/>
    <w:rsid w:val="00F34641"/>
    <w:rsid w:val="00F35EDD"/>
    <w:rsid w:val="00F40B5C"/>
    <w:rsid w:val="00F42FD4"/>
    <w:rsid w:val="00F477C1"/>
    <w:rsid w:val="00F52E3D"/>
    <w:rsid w:val="00F55E20"/>
    <w:rsid w:val="00F61194"/>
    <w:rsid w:val="00F645AE"/>
    <w:rsid w:val="00F66C05"/>
    <w:rsid w:val="00F6761A"/>
    <w:rsid w:val="00F8450E"/>
    <w:rsid w:val="00F86906"/>
    <w:rsid w:val="00F87189"/>
    <w:rsid w:val="00F87507"/>
    <w:rsid w:val="00F92B08"/>
    <w:rsid w:val="00F9367D"/>
    <w:rsid w:val="00FA1C3F"/>
    <w:rsid w:val="00FA2DD2"/>
    <w:rsid w:val="00FA78C1"/>
    <w:rsid w:val="00FB24EE"/>
    <w:rsid w:val="00FB6386"/>
    <w:rsid w:val="00FC010E"/>
    <w:rsid w:val="00FC3250"/>
    <w:rsid w:val="00FC57E1"/>
    <w:rsid w:val="00FD5D1A"/>
    <w:rsid w:val="00FE72DA"/>
    <w:rsid w:val="00FF2C18"/>
    <w:rsid w:val="00FF5199"/>
    <w:rsid w:val="00FF53BD"/>
    <w:rsid w:val="2881ECEA"/>
    <w:rsid w:val="422B5671"/>
    <w:rsid w:val="56EB205E"/>
    <w:rsid w:val="77A7A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8B205D3-888F-4ED7-84BB-90DBA383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55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1D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F1D6F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063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36</cp:revision>
  <cp:lastPrinted>1900-01-01T08:00:00Z</cp:lastPrinted>
  <dcterms:created xsi:type="dcterms:W3CDTF">2024-06-21T11:49:00Z</dcterms:created>
  <dcterms:modified xsi:type="dcterms:W3CDTF">2024-08-22T08:44:00Z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